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8838A" w14:textId="0C8B4AB0" w:rsidR="002F612D" w:rsidRDefault="002F612D" w:rsidP="002F612D">
      <w:pPr>
        <w:pStyle w:val="CRCoverPage"/>
        <w:tabs>
          <w:tab w:val="right" w:pos="9639"/>
        </w:tabs>
        <w:spacing w:after="0"/>
        <w:rPr>
          <w:b/>
          <w:i/>
          <w:noProof/>
          <w:sz w:val="28"/>
        </w:rPr>
      </w:pPr>
      <w:bookmarkStart w:id="0" w:name="_Hlk497909361"/>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B66B92" w:rsidRPr="00B66B92">
        <w:rPr>
          <w:b/>
          <w:i/>
          <w:noProof/>
          <w:sz w:val="28"/>
        </w:rPr>
        <w:t>1813105</w:t>
      </w:r>
    </w:p>
    <w:p w14:paraId="269B0A12" w14:textId="77777777" w:rsidR="002F612D" w:rsidRPr="000F1261" w:rsidRDefault="002F612D" w:rsidP="002F612D">
      <w:pPr>
        <w:pStyle w:val="CRCoverPage"/>
        <w:outlineLvl w:val="0"/>
        <w:rPr>
          <w:b/>
          <w:noProof/>
          <w:sz w:val="24"/>
        </w:rPr>
      </w:pPr>
      <w:bookmarkStart w:id="1"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1"/>
    </w:p>
    <w:bookmarkEnd w:id="0"/>
    <w:p w14:paraId="24DE0C36"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75874BE1"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6276F5E4"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1F6B34" w:rsidRPr="001F6B34">
        <w:rPr>
          <w:rFonts w:ascii="Arial" w:hAnsi="Arial" w:cs="Arial"/>
          <w:bCs/>
          <w:lang w:val="en-US"/>
        </w:rPr>
        <w:t>Calculations of GSCN per operating band</w:t>
      </w:r>
    </w:p>
    <w:p w14:paraId="08C40F1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1F6B34">
        <w:rPr>
          <w:rFonts w:ascii="Arial" w:hAnsi="Arial" w:cs="Arial"/>
          <w:lang w:val="en-US"/>
        </w:rPr>
        <w:t>7.5.3.2</w:t>
      </w:r>
    </w:p>
    <w:p w14:paraId="6484727F"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p>
    <w:p w14:paraId="48295D5C" w14:textId="77777777" w:rsidR="002B6B5E" w:rsidRPr="009177A5" w:rsidRDefault="002B6B5E" w:rsidP="002B6B5E">
      <w:pPr>
        <w:pBdr>
          <w:bottom w:val="single" w:sz="4" w:space="1" w:color="auto"/>
        </w:pBdr>
        <w:rPr>
          <w:rFonts w:ascii="Arial" w:hAnsi="Arial" w:cs="Arial"/>
          <w:lang w:val="en-US"/>
        </w:rPr>
      </w:pPr>
    </w:p>
    <w:p w14:paraId="75EF697C" w14:textId="77777777" w:rsidR="00DB56A2" w:rsidRPr="009177A5" w:rsidRDefault="00DB56A2">
      <w:pPr>
        <w:rPr>
          <w:rFonts w:ascii="Arial" w:hAnsi="Arial" w:cs="Arial"/>
          <w:lang w:val="en-US"/>
        </w:rPr>
      </w:pPr>
    </w:p>
    <w:p w14:paraId="7CAEBCCB" w14:textId="77777777" w:rsidR="00D466E4" w:rsidRDefault="00D2274A" w:rsidP="00D466E4">
      <w:pPr>
        <w:pStyle w:val="Heading1"/>
        <w:rPr>
          <w:lang w:val="en-US"/>
        </w:rPr>
      </w:pPr>
      <w:r>
        <w:rPr>
          <w:lang w:val="en-US"/>
        </w:rPr>
        <w:t>Background</w:t>
      </w:r>
      <w:r w:rsidR="00D466E4" w:rsidRPr="009177A5">
        <w:rPr>
          <w:lang w:val="en-US"/>
        </w:rPr>
        <w:t xml:space="preserve"> </w:t>
      </w:r>
    </w:p>
    <w:p w14:paraId="568DB699" w14:textId="77FF9FC0" w:rsidR="008143CD" w:rsidRDefault="006A0525" w:rsidP="008143CD">
      <w:pPr>
        <w:pStyle w:val="BodyText"/>
        <w:rPr>
          <w:lang w:val="en-US"/>
        </w:rPr>
      </w:pPr>
      <w:r>
        <w:rPr>
          <w:lang w:val="en-US"/>
        </w:rPr>
        <w:t>One major topic for discussion during development of the NR specifications was the sync raster and the related sync raster numbering (GSCN). The GSCN applicable to each band are documented in the RF specifications and the way these ar</w:t>
      </w:r>
      <w:r w:rsidR="00354BA9">
        <w:rPr>
          <w:lang w:val="en-US"/>
        </w:rPr>
        <w:t>e</w:t>
      </w:r>
      <w:r>
        <w:rPr>
          <w:lang w:val="en-US"/>
        </w:rPr>
        <w:t xml:space="preserve"> derived is documented in TR 38</w:t>
      </w:r>
      <w:r w:rsidR="00354BA9">
        <w:rPr>
          <w:lang w:val="en-US"/>
        </w:rPr>
        <w:t>.</w:t>
      </w:r>
      <w:bookmarkStart w:id="2" w:name="_GoBack"/>
      <w:bookmarkEnd w:id="2"/>
      <w:r>
        <w:rPr>
          <w:lang w:val="en-US"/>
        </w:rPr>
        <w:t>817-01. This paper proposes a correction to that method.</w:t>
      </w:r>
    </w:p>
    <w:p w14:paraId="7019EB38" w14:textId="2D61A667" w:rsidR="00557DB3" w:rsidRDefault="009B27AA" w:rsidP="00B445A4">
      <w:pPr>
        <w:pStyle w:val="Heading1"/>
        <w:rPr>
          <w:lang w:val="en-US"/>
        </w:rPr>
      </w:pPr>
      <w:r>
        <w:rPr>
          <w:lang w:val="en-US"/>
        </w:rPr>
        <w:t>Discussion</w:t>
      </w:r>
    </w:p>
    <w:p w14:paraId="1AE76CA6" w14:textId="33DE5AFC" w:rsidR="00174101" w:rsidRDefault="00557DB3" w:rsidP="00174101">
      <w:pPr>
        <w:pStyle w:val="BodyText"/>
        <w:rPr>
          <w:lang w:val="en-US"/>
        </w:rPr>
      </w:pPr>
      <w:r>
        <w:rPr>
          <w:lang w:val="en-US"/>
        </w:rPr>
        <w:t xml:space="preserve">In the present version of </w:t>
      </w:r>
      <w:r w:rsidR="00697E34">
        <w:rPr>
          <w:lang w:val="en-US"/>
        </w:rPr>
        <w:t xml:space="preserve">BS </w:t>
      </w:r>
      <w:r>
        <w:rPr>
          <w:lang w:val="en-US"/>
        </w:rPr>
        <w:t>RF specifications</w:t>
      </w:r>
      <w:r w:rsidR="003C5F5C" w:rsidRPr="003C5F5C">
        <w:rPr>
          <w:lang w:val="en-US"/>
        </w:rPr>
        <w:t xml:space="preserve"> </w:t>
      </w:r>
      <w:r w:rsidR="00697E34">
        <w:rPr>
          <w:lang w:val="en-US"/>
        </w:rPr>
        <w:t xml:space="preserve">TS 38.104 </w:t>
      </w:r>
      <w:r w:rsidR="003C5F5C">
        <w:rPr>
          <w:lang w:val="en-US"/>
        </w:rPr>
        <w:t>[2]</w:t>
      </w:r>
      <w:r>
        <w:rPr>
          <w:lang w:val="en-US"/>
        </w:rPr>
        <w:t>, the</w:t>
      </w:r>
      <w:r w:rsidR="00697E34">
        <w:rPr>
          <w:lang w:val="en-US"/>
        </w:rPr>
        <w:t xml:space="preserve"> BS channel bandwidths and related guard band</w:t>
      </w:r>
      <w:r w:rsidR="006A0525">
        <w:rPr>
          <w:lang w:val="en-US"/>
        </w:rPr>
        <w:t>s</w:t>
      </w:r>
      <w:r w:rsidR="00697E34">
        <w:rPr>
          <w:lang w:val="en-US"/>
        </w:rPr>
        <w:t xml:space="preserve"> </w:t>
      </w:r>
      <w:r w:rsidR="006A0525">
        <w:rPr>
          <w:lang w:val="en-US"/>
        </w:rPr>
        <w:t>are</w:t>
      </w:r>
      <w:r w:rsidR="00697E34">
        <w:rPr>
          <w:lang w:val="en-US"/>
        </w:rPr>
        <w:t xml:space="preserve"> defined in subclause 5.3. The formula for calculating the minimum guard band needed for an RF carrier is </w:t>
      </w:r>
    </w:p>
    <w:p w14:paraId="3BB6DD08" w14:textId="3D10FE84" w:rsidR="00697E34" w:rsidRPr="008C7C78" w:rsidRDefault="00C40A45" w:rsidP="00697E34">
      <w:pPr>
        <w:pStyle w:val="BodyText"/>
        <w:jc w:val="center"/>
        <w:rPr>
          <w:lang w:val="en-US"/>
        </w:rPr>
      </w:pPr>
      <m:oMath>
        <m:sSub>
          <m:sSubPr>
            <m:ctrlPr>
              <w:rPr>
                <w:rFonts w:ascii="Cambria Math" w:hAnsi="Cambria Math"/>
                <w:i/>
                <w:sz w:val="24"/>
              </w:rPr>
            </m:ctrlPr>
          </m:sSubPr>
          <m:e>
            <m:r>
              <w:rPr>
                <w:rFonts w:ascii="Cambria Math" w:hAnsi="Cambria Math"/>
                <w:sz w:val="24"/>
              </w:rPr>
              <m:t>W</m:t>
            </m:r>
          </m:e>
          <m:sub>
            <m:r>
              <w:rPr>
                <w:rFonts w:ascii="Cambria Math" w:hAnsi="Cambria Math"/>
                <w:sz w:val="24"/>
              </w:rPr>
              <m:t>Guard</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r>
              <w:rPr>
                <w:rFonts w:ascii="Cambria Math" w:hAnsi="Cambria Math"/>
                <w:sz w:val="24"/>
              </w:rPr>
              <m:t xml:space="preserve"> - </m:t>
            </m:r>
            <m:sSub>
              <m:sSubPr>
                <m:ctrlPr>
                  <w:rPr>
                    <w:rFonts w:ascii="Cambria Math" w:hAnsi="Cambria Math"/>
                    <w:i/>
                    <w:sz w:val="24"/>
                  </w:rPr>
                </m:ctrlPr>
              </m:sSubPr>
              <m:e>
                <m:r>
                  <w:rPr>
                    <w:rFonts w:ascii="Cambria Math" w:hAnsi="Cambria Math"/>
                    <w:sz w:val="24"/>
                  </w:rPr>
                  <m:t>N</m:t>
                </m:r>
              </m:e>
              <m:sub>
                <m:r>
                  <w:rPr>
                    <w:rFonts w:ascii="Cambria Math" w:hAnsi="Cambria Math"/>
                    <w:sz w:val="24"/>
                  </w:rPr>
                  <m:t>RB</m:t>
                </m:r>
              </m:sub>
            </m:sSub>
            <m:r>
              <w:rPr>
                <w:rFonts w:ascii="Cambria Math" w:hAnsi="Cambria Math"/>
                <w:sz w:val="24"/>
              </w:rPr>
              <m:t xml:space="preserve">∙12∙∆f - ∆f </m:t>
            </m:r>
          </m:num>
          <m:den>
            <m:r>
              <w:rPr>
                <w:rFonts w:ascii="Cambria Math" w:hAnsi="Cambria Math"/>
                <w:sz w:val="24"/>
              </w:rPr>
              <m:t>2</m:t>
            </m:r>
          </m:den>
        </m:f>
      </m:oMath>
      <w:r w:rsidR="008C7C78">
        <w:t xml:space="preserve"> </w:t>
      </w:r>
    </w:p>
    <w:p w14:paraId="58915408" w14:textId="70E4E137" w:rsidR="00697E34" w:rsidRDefault="00697E34" w:rsidP="00174101">
      <w:pPr>
        <w:pStyle w:val="BodyText"/>
        <w:rPr>
          <w:lang w:val="en-US"/>
        </w:rPr>
      </w:pPr>
      <w:r>
        <w:rPr>
          <w:lang w:val="en-US"/>
        </w:rPr>
        <w:t xml:space="preserve">where </w:t>
      </w:r>
      <w:proofErr w:type="spellStart"/>
      <w:r w:rsidRPr="008C7C78">
        <w:rPr>
          <w:i/>
          <w:lang w:val="en-US"/>
        </w:rPr>
        <w:t>W</w:t>
      </w:r>
      <w:r w:rsidRPr="008C7C78">
        <w:rPr>
          <w:i/>
          <w:vertAlign w:val="subscript"/>
          <w:lang w:val="en-US"/>
        </w:rPr>
        <w:t>Guard</w:t>
      </w:r>
      <w:proofErr w:type="spellEnd"/>
      <w:r w:rsidRPr="008C7C78">
        <w:rPr>
          <w:i/>
          <w:lang w:val="en-US"/>
        </w:rPr>
        <w:t xml:space="preserve"> </w:t>
      </w:r>
      <w:r>
        <w:rPr>
          <w:lang w:val="en-US"/>
        </w:rPr>
        <w:t xml:space="preserve">is the guard band, </w:t>
      </w:r>
      <w:proofErr w:type="spellStart"/>
      <w:r w:rsidRPr="008C7C78">
        <w:rPr>
          <w:i/>
          <w:lang w:val="en-US"/>
        </w:rPr>
        <w:t>BW</w:t>
      </w:r>
      <w:r w:rsidR="00917F4F" w:rsidRPr="008C7C78">
        <w:rPr>
          <w:i/>
          <w:vertAlign w:val="subscript"/>
          <w:lang w:val="en-US"/>
        </w:rPr>
        <w:t>C</w:t>
      </w:r>
      <w:r w:rsidRPr="008C7C78">
        <w:rPr>
          <w:i/>
          <w:vertAlign w:val="subscript"/>
          <w:lang w:val="en-US"/>
        </w:rPr>
        <w:t>hannel</w:t>
      </w:r>
      <w:proofErr w:type="spellEnd"/>
      <w:r>
        <w:rPr>
          <w:lang w:val="en-US"/>
        </w:rPr>
        <w:t xml:space="preserve"> is the BS channel bandwidth, </w:t>
      </w:r>
      <w:r w:rsidRPr="00917F4F">
        <w:rPr>
          <w:i/>
          <w:lang w:val="en-US"/>
        </w:rPr>
        <w:t>N</w:t>
      </w:r>
      <w:r w:rsidRPr="00917F4F">
        <w:rPr>
          <w:vertAlign w:val="subscript"/>
          <w:lang w:val="en-US"/>
        </w:rPr>
        <w:t>RB</w:t>
      </w:r>
      <w:r>
        <w:rPr>
          <w:lang w:val="en-US"/>
        </w:rPr>
        <w:t xml:space="preserve"> is the </w:t>
      </w:r>
      <w:r w:rsidR="00917F4F">
        <w:rPr>
          <w:lang w:val="en-US"/>
        </w:rPr>
        <w:t xml:space="preserve">transmission bandwidth configuration (number of RBs) and </w:t>
      </w:r>
      <w:proofErr w:type="spellStart"/>
      <w:r w:rsidR="00917F4F" w:rsidRPr="008C7C78">
        <w:rPr>
          <w:lang w:val="en-US"/>
        </w:rPr>
        <w:t>Δ</w:t>
      </w:r>
      <w:r w:rsidR="00917F4F" w:rsidRPr="008C7C78">
        <w:rPr>
          <w:i/>
          <w:lang w:val="en-US"/>
        </w:rPr>
        <w:t>f</w:t>
      </w:r>
      <w:proofErr w:type="spellEnd"/>
      <w:r w:rsidR="00917F4F">
        <w:rPr>
          <w:lang w:val="en-US"/>
        </w:rPr>
        <w:t xml:space="preserve"> is the subcarrier spacing (SCS)</w:t>
      </w:r>
      <w:r w:rsidR="008C7C78">
        <w:rPr>
          <w:lang w:val="en-US"/>
        </w:rPr>
        <w:t>, see also Figure 1</w:t>
      </w:r>
      <w:r w:rsidR="00917F4F">
        <w:rPr>
          <w:lang w:val="en-US"/>
        </w:rPr>
        <w:t xml:space="preserve">. Note that the full bandwidth of the </w:t>
      </w:r>
      <w:r w:rsidR="00917F4F" w:rsidRPr="00917F4F">
        <w:rPr>
          <w:i/>
          <w:lang w:val="en-US"/>
        </w:rPr>
        <w:t>N</w:t>
      </w:r>
      <w:r w:rsidR="00917F4F" w:rsidRPr="00917F4F">
        <w:rPr>
          <w:vertAlign w:val="subscript"/>
          <w:lang w:val="en-US"/>
        </w:rPr>
        <w:t>RB</w:t>
      </w:r>
      <w:r w:rsidR="00917F4F">
        <w:rPr>
          <w:lang w:val="en-US"/>
        </w:rPr>
        <w:t xml:space="preserve"> resource blocks is accounted for, being </w:t>
      </w:r>
      <w:r w:rsidR="00917F4F" w:rsidRPr="005C7AEE">
        <w:rPr>
          <w:i/>
          <w:lang w:val="en-US"/>
        </w:rPr>
        <w:t>N</w:t>
      </w:r>
      <w:r w:rsidR="00917F4F" w:rsidRPr="005C7AEE">
        <w:rPr>
          <w:i/>
          <w:vertAlign w:val="subscript"/>
          <w:lang w:val="en-US"/>
        </w:rPr>
        <w:t>RB</w:t>
      </w:r>
      <w:r w:rsidR="00917F4F">
        <w:rPr>
          <w:lang w:val="en-US"/>
        </w:rPr>
        <w:t xml:space="preserve"> ∙ 12 ∙ </w:t>
      </w:r>
      <w:proofErr w:type="spellStart"/>
      <w:r w:rsidR="00917F4F" w:rsidRPr="008C7C78">
        <w:rPr>
          <w:lang w:val="en-US"/>
        </w:rPr>
        <w:t>Δ</w:t>
      </w:r>
      <w:r w:rsidR="00917F4F" w:rsidRPr="008C7C78">
        <w:rPr>
          <w:i/>
          <w:lang w:val="en-US"/>
        </w:rPr>
        <w:t>f</w:t>
      </w:r>
      <w:proofErr w:type="spellEnd"/>
      <w:r w:rsidR="00917F4F">
        <w:rPr>
          <w:lang w:val="en-US"/>
        </w:rPr>
        <w:t xml:space="preserve">. There is also an extra </w:t>
      </w:r>
      <w:proofErr w:type="spellStart"/>
      <w:r w:rsidR="00917F4F">
        <w:rPr>
          <w:lang w:val="en-US"/>
        </w:rPr>
        <w:t>Δ</w:t>
      </w:r>
      <w:r w:rsidR="00917F4F" w:rsidRPr="008C7C78">
        <w:rPr>
          <w:i/>
          <w:lang w:val="en-US"/>
        </w:rPr>
        <w:t>f</w:t>
      </w:r>
      <w:proofErr w:type="spellEnd"/>
      <w:r w:rsidR="00917F4F">
        <w:rPr>
          <w:lang w:val="en-US"/>
        </w:rPr>
        <w:t>/2 guard band on each side</w:t>
      </w:r>
      <w:r w:rsidR="008C7C78">
        <w:rPr>
          <w:lang w:val="en-US"/>
        </w:rPr>
        <w:t xml:space="preserve"> of the carrier. The reason for the extra guard is that the channel raster points are in general not </w:t>
      </w:r>
      <w:r w:rsidR="006A0525">
        <w:rPr>
          <w:lang w:val="en-US"/>
        </w:rPr>
        <w:t>at</w:t>
      </w:r>
      <w:r w:rsidR="008C7C78">
        <w:rPr>
          <w:lang w:val="en-US"/>
        </w:rPr>
        <w:t xml:space="preserve"> the center of a spectrum block </w:t>
      </w:r>
      <w:proofErr w:type="gramStart"/>
      <w:r w:rsidR="008C7C78">
        <w:rPr>
          <w:lang w:val="en-US"/>
        </w:rPr>
        <w:t>allocation, but</w:t>
      </w:r>
      <w:proofErr w:type="gramEnd"/>
      <w:r w:rsidR="008C7C78">
        <w:rPr>
          <w:lang w:val="en-US"/>
        </w:rPr>
        <w:t xml:space="preserve"> can end up within ±</w:t>
      </w:r>
      <w:proofErr w:type="spellStart"/>
      <w:r w:rsidR="008C7C78">
        <w:rPr>
          <w:lang w:val="en-US"/>
        </w:rPr>
        <w:t>Δ</w:t>
      </w:r>
      <w:r w:rsidR="008C7C78" w:rsidRPr="008C7C78">
        <w:rPr>
          <w:i/>
          <w:lang w:val="en-US"/>
        </w:rPr>
        <w:t>f</w:t>
      </w:r>
      <w:proofErr w:type="spellEnd"/>
      <w:r w:rsidR="008C7C78">
        <w:rPr>
          <w:lang w:val="en-US"/>
        </w:rPr>
        <w:t>/2 of the center</w:t>
      </w:r>
      <w:r w:rsidR="006A0525">
        <w:rPr>
          <w:lang w:val="en-US"/>
        </w:rPr>
        <w:t xml:space="preserve"> due to the channel raster granularity</w:t>
      </w:r>
      <w:r w:rsidR="008C7C78">
        <w:rPr>
          <w:lang w:val="en-US"/>
        </w:rPr>
        <w:t>.</w:t>
      </w:r>
    </w:p>
    <w:p w14:paraId="02072422" w14:textId="5C724CED" w:rsidR="00697E34" w:rsidRPr="00174101" w:rsidRDefault="008C7C78" w:rsidP="00697E34">
      <w:pPr>
        <w:pStyle w:val="BodyText"/>
        <w:keepNext/>
        <w:jc w:val="center"/>
        <w:rPr>
          <w:lang w:val="en-US"/>
        </w:rPr>
      </w:pPr>
      <w:r>
        <w:rPr>
          <w:noProof/>
          <w:lang w:val="en-US"/>
        </w:rPr>
        <w:drawing>
          <wp:inline distT="0" distB="0" distL="0" distR="0" wp14:anchorId="205C5E15" wp14:editId="410E4B7A">
            <wp:extent cx="4961890" cy="312293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1890" cy="3122930"/>
                    </a:xfrm>
                    <a:prstGeom prst="rect">
                      <a:avLst/>
                    </a:prstGeom>
                    <a:noFill/>
                  </pic:spPr>
                </pic:pic>
              </a:graphicData>
            </a:graphic>
          </wp:inline>
        </w:drawing>
      </w:r>
    </w:p>
    <w:p w14:paraId="570FD862" w14:textId="056302DE" w:rsidR="00697E34" w:rsidRDefault="00697E34" w:rsidP="00697E3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the relationship between the Guard band and Channel bandwidth, </w:t>
      </w:r>
      <w:r w:rsidR="005A28DB">
        <w:br/>
      </w:r>
      <w:r>
        <w:t>transmission bandwidth configuration and SCS.</w:t>
      </w:r>
    </w:p>
    <w:p w14:paraId="442045E5" w14:textId="2526440D" w:rsidR="008C7C78" w:rsidRDefault="008C7C78" w:rsidP="008C7C78">
      <w:pPr>
        <w:pStyle w:val="BodyText"/>
        <w:rPr>
          <w:lang w:val="en-US"/>
        </w:rPr>
      </w:pPr>
    </w:p>
    <w:p w14:paraId="480D62BD" w14:textId="63A1AABC" w:rsidR="008C7C78" w:rsidRDefault="00E80241" w:rsidP="008C7C78">
      <w:pPr>
        <w:pStyle w:val="BodyText"/>
        <w:rPr>
          <w:lang w:val="en-US"/>
        </w:rPr>
      </w:pPr>
      <w:r>
        <w:rPr>
          <w:lang w:val="en-US"/>
        </w:rPr>
        <w:t xml:space="preserve">The sync raster defines </w:t>
      </w:r>
      <w:proofErr w:type="gramStart"/>
      <w:r>
        <w:rPr>
          <w:lang w:val="en-US"/>
        </w:rPr>
        <w:t>a number of</w:t>
      </w:r>
      <w:proofErr w:type="gramEnd"/>
      <w:r>
        <w:rPr>
          <w:lang w:val="en-US"/>
        </w:rPr>
        <w:t xml:space="preserve"> possible positions of the SS block. For each band, a range of possible GSCN is listed in the UE and BS RF specifications. Subclause 4.3.1.5 in TR 38.817-01 [2] shows how this range is calculated.</w:t>
      </w:r>
    </w:p>
    <w:p w14:paraId="4C1FD6AC" w14:textId="13E90BA6" w:rsidR="00E80241" w:rsidRDefault="00E80241" w:rsidP="008C7C78">
      <w:pPr>
        <w:pStyle w:val="BodyText"/>
        <w:rPr>
          <w:lang w:val="en-US"/>
        </w:rPr>
      </w:pPr>
      <w:r>
        <w:rPr>
          <w:lang w:val="en-US"/>
        </w:rPr>
        <w:lastRenderedPageBreak/>
        <w:t xml:space="preserve">The basis for the calculation is that </w:t>
      </w:r>
      <w:r w:rsidR="00373F8F">
        <w:rPr>
          <w:lang w:val="en-US"/>
        </w:rPr>
        <w:t>the range should only include</w:t>
      </w:r>
      <w:r w:rsidRPr="00E80241">
        <w:rPr>
          <w:lang w:val="en-US"/>
        </w:rPr>
        <w:t xml:space="preserve"> GSCN that correspond to SS block</w:t>
      </w:r>
      <w:r w:rsidR="006A0525">
        <w:rPr>
          <w:lang w:val="en-US"/>
        </w:rPr>
        <w:t>s</w:t>
      </w:r>
      <w:r w:rsidRPr="00E80241">
        <w:rPr>
          <w:lang w:val="en-US"/>
        </w:rPr>
        <w:t xml:space="preserve"> that completely fit within the channel bandwidth, accounting for guard bands needed.</w:t>
      </w:r>
      <w:r w:rsidR="00373F8F">
        <w:rPr>
          <w:lang w:val="en-US"/>
        </w:rPr>
        <w:t xml:space="preserve"> This range is defined based on</w:t>
      </w:r>
      <w:r w:rsidR="006A0525">
        <w:rPr>
          <w:lang w:val="en-US"/>
        </w:rPr>
        <w:t xml:space="preserve"> the frequencies</w:t>
      </w:r>
      <w:r w:rsidR="00373F8F">
        <w:rPr>
          <w:lang w:val="en-US"/>
        </w:rPr>
        <w:t xml:space="preserve"> </w:t>
      </w:r>
      <w:proofErr w:type="spellStart"/>
      <w:r w:rsidR="00373F8F" w:rsidRPr="00CC5066">
        <w:rPr>
          <w:i/>
        </w:rPr>
        <w:t>f</w:t>
      </w:r>
      <w:r w:rsidR="00373F8F" w:rsidRPr="00CC5066">
        <w:rPr>
          <w:vertAlign w:val="subscript"/>
        </w:rPr>
        <w:t>min</w:t>
      </w:r>
      <w:proofErr w:type="spellEnd"/>
      <w:r w:rsidR="00373F8F">
        <w:rPr>
          <w:lang w:val="en-US"/>
        </w:rPr>
        <w:t xml:space="preserve"> and </w:t>
      </w:r>
      <w:proofErr w:type="spellStart"/>
      <w:r w:rsidR="00373F8F" w:rsidRPr="00CC5066">
        <w:rPr>
          <w:i/>
        </w:rPr>
        <w:t>f</w:t>
      </w:r>
      <w:r w:rsidR="00373F8F" w:rsidRPr="00CC5066">
        <w:rPr>
          <w:vertAlign w:val="subscript"/>
        </w:rPr>
        <w:t>m</w:t>
      </w:r>
      <w:r w:rsidR="00373F8F">
        <w:rPr>
          <w:vertAlign w:val="subscript"/>
        </w:rPr>
        <w:t>ax</w:t>
      </w:r>
      <w:proofErr w:type="spellEnd"/>
      <w:r w:rsidR="00373F8F">
        <w:rPr>
          <w:lang w:val="en-US"/>
        </w:rPr>
        <w:t>, which are defined as follows</w:t>
      </w:r>
    </w:p>
    <w:p w14:paraId="5084FB37" w14:textId="77777777" w:rsidR="00373F8F" w:rsidRDefault="00373F8F" w:rsidP="00373F8F">
      <w:pPr>
        <w:pStyle w:val="BodyText"/>
        <w:numPr>
          <w:ilvl w:val="0"/>
          <w:numId w:val="16"/>
        </w:numPr>
      </w:pPr>
      <w:proofErr w:type="spellStart"/>
      <w:r w:rsidRPr="00CC5066">
        <w:rPr>
          <w:i/>
        </w:rPr>
        <w:t>f</w:t>
      </w:r>
      <w:r w:rsidRPr="00CC5066">
        <w:rPr>
          <w:vertAlign w:val="subscript"/>
        </w:rPr>
        <w:t>min</w:t>
      </w:r>
      <w:proofErr w:type="spellEnd"/>
      <w:r>
        <w:t xml:space="preserve"> denotes the lowest frequency location of the SS block within a band after accounting for the guard band and the bandwidth between RE#0 of RB#0 and RE#0 of RB#10 of the SS block. </w:t>
      </w:r>
    </w:p>
    <w:p w14:paraId="2D61985A" w14:textId="3FDD821B" w:rsidR="00373F8F" w:rsidRDefault="00373F8F" w:rsidP="00373F8F">
      <w:pPr>
        <w:pStyle w:val="BodyText"/>
        <w:numPr>
          <w:ilvl w:val="0"/>
          <w:numId w:val="16"/>
        </w:numPr>
      </w:pPr>
      <w:proofErr w:type="spellStart"/>
      <w:r w:rsidRPr="00CC5066">
        <w:rPr>
          <w:i/>
        </w:rPr>
        <w:t>f</w:t>
      </w:r>
      <w:r w:rsidRPr="00CC5066">
        <w:rPr>
          <w:vertAlign w:val="subscript"/>
        </w:rPr>
        <w:t>max</w:t>
      </w:r>
      <w:proofErr w:type="spellEnd"/>
      <w:r>
        <w:t xml:space="preserve"> denotes the high frequency location of the SS block within a band after accounting for the guard band and the bandwidth between RE#0 of RB#10 and RE#11 of RB#19 of the SS block.</w:t>
      </w:r>
    </w:p>
    <w:p w14:paraId="2FD51948" w14:textId="4A483E48" w:rsidR="00373F8F" w:rsidRDefault="005C7AEE" w:rsidP="00373F8F">
      <w:pPr>
        <w:pStyle w:val="BodyText"/>
        <w:rPr>
          <w:lang w:val="en-US"/>
        </w:rPr>
      </w:pPr>
      <w:r>
        <w:rPr>
          <w:lang w:val="en-US"/>
        </w:rPr>
        <w:t>The problem with this definition is that the statements “</w:t>
      </w:r>
      <w:r>
        <w:t>the bandwidth between RE#0 of RB#0 and RE#0 of RB#10</w:t>
      </w:r>
      <w:r>
        <w:rPr>
          <w:lang w:val="en-US"/>
        </w:rPr>
        <w:t xml:space="preserve">” </w:t>
      </w:r>
      <w:r w:rsidR="006A0525">
        <w:rPr>
          <w:lang w:val="en-US"/>
        </w:rPr>
        <w:t>and</w:t>
      </w:r>
      <w:r>
        <w:rPr>
          <w:lang w:val="en-US"/>
        </w:rPr>
        <w:t xml:space="preserve"> “</w:t>
      </w:r>
      <w:r>
        <w:t>the bandwidth between RE#0 of RB#10 and RE#11 of RB#19</w:t>
      </w:r>
      <w:r>
        <w:rPr>
          <w:lang w:val="en-US"/>
        </w:rPr>
        <w:t xml:space="preserve">” </w:t>
      </w:r>
      <w:r w:rsidR="00354BA9">
        <w:rPr>
          <w:lang w:val="en-US"/>
        </w:rPr>
        <w:t xml:space="preserve">are </w:t>
      </w:r>
      <w:r>
        <w:rPr>
          <w:lang w:val="en-US"/>
        </w:rPr>
        <w:t>ambiguous. If it is simply the frequency separation between the subcarriers</w:t>
      </w:r>
      <w:r w:rsidR="006A0525">
        <w:rPr>
          <w:lang w:val="en-US"/>
        </w:rPr>
        <w:t xml:space="preserve"> referenced</w:t>
      </w:r>
      <w:r>
        <w:rPr>
          <w:lang w:val="en-US"/>
        </w:rPr>
        <w:t xml:space="preserve">, they will be 10 ∙ 12 ∙ </w:t>
      </w:r>
      <w:proofErr w:type="spellStart"/>
      <w:r w:rsidRPr="008C7C78">
        <w:rPr>
          <w:lang w:val="en-US"/>
        </w:rPr>
        <w:t>Δ</w:t>
      </w:r>
      <w:r w:rsidRPr="008C7C78">
        <w:rPr>
          <w:i/>
          <w:lang w:val="en-US"/>
        </w:rPr>
        <w:t>f</w:t>
      </w:r>
      <w:proofErr w:type="spellEnd"/>
      <w:r w:rsidRPr="005C7AEE">
        <w:rPr>
          <w:lang w:val="en-US"/>
        </w:rPr>
        <w:t xml:space="preserve"> and </w:t>
      </w:r>
      <w:r>
        <w:rPr>
          <w:lang w:val="en-US"/>
        </w:rPr>
        <w:t xml:space="preserve">(10 ∙ 12 – 1) ∙ </w:t>
      </w:r>
      <w:proofErr w:type="spellStart"/>
      <w:r w:rsidRPr="008C7C78">
        <w:rPr>
          <w:lang w:val="en-US"/>
        </w:rPr>
        <w:t>Δ</w:t>
      </w:r>
      <w:r w:rsidRPr="008C7C78">
        <w:rPr>
          <w:i/>
          <w:lang w:val="en-US"/>
        </w:rPr>
        <w:t>f</w:t>
      </w:r>
      <w:proofErr w:type="spellEnd"/>
      <w:r>
        <w:rPr>
          <w:i/>
          <w:lang w:val="en-US"/>
        </w:rPr>
        <w:t xml:space="preserve"> </w:t>
      </w:r>
      <w:r>
        <w:rPr>
          <w:lang w:val="en-US"/>
        </w:rPr>
        <w:t xml:space="preserve">respectively. This means that the total bandwidth accounted for the SSB is (20 ∙ 12 – 1) ∙ </w:t>
      </w:r>
      <w:proofErr w:type="spellStart"/>
      <w:r w:rsidRPr="008C7C78">
        <w:rPr>
          <w:lang w:val="en-US"/>
        </w:rPr>
        <w:t>Δ</w:t>
      </w:r>
      <w:r w:rsidRPr="008C7C78">
        <w:rPr>
          <w:i/>
          <w:lang w:val="en-US"/>
        </w:rPr>
        <w:t>f</w:t>
      </w:r>
      <w:proofErr w:type="spellEnd"/>
      <w:r>
        <w:rPr>
          <w:lang w:val="en-US"/>
        </w:rPr>
        <w:t>, i.e. one SCS is missing. The reason is that the bandwidth is calculated as separation between the subcarrier centers, rather than the width of all subcarriers that make up the SSB.</w:t>
      </w:r>
    </w:p>
    <w:p w14:paraId="7499956B" w14:textId="67E54023" w:rsidR="005C7AEE" w:rsidRDefault="005C7AEE" w:rsidP="00373F8F">
      <w:pPr>
        <w:pStyle w:val="BodyText"/>
        <w:rPr>
          <w:lang w:val="en-US"/>
        </w:rPr>
      </w:pPr>
      <w:r>
        <w:rPr>
          <w:lang w:val="en-US"/>
        </w:rPr>
        <w:t xml:space="preserve">This can be compared with the guard band definition for channel bandwidth, which clearly accounts for the width of all subcarriers. The text in TR 38.817-01 [2] should be modified to reflect this. An erroneous assumption could lead to incorrect ranges of GSCN being derived in the future, in the case where the SS can be placed without any guard band </w:t>
      </w:r>
      <w:r w:rsidR="00354BA9">
        <w:rPr>
          <w:lang w:val="en-US"/>
        </w:rPr>
        <w:t xml:space="preserve">adjacent </w:t>
      </w:r>
      <w:r>
        <w:rPr>
          <w:lang w:val="en-US"/>
        </w:rPr>
        <w:t>to the edge of of a new operating band being introduced.</w:t>
      </w:r>
    </w:p>
    <w:p w14:paraId="0793C8B1" w14:textId="4D20F265" w:rsidR="005C7AEE" w:rsidRDefault="005C7AEE" w:rsidP="005C7AEE">
      <w:pPr>
        <w:pStyle w:val="BodyText"/>
        <w:ind w:firstLine="432"/>
        <w:rPr>
          <w:lang w:val="en-US"/>
        </w:rPr>
      </w:pPr>
      <w:r>
        <w:rPr>
          <w:lang w:val="en-US"/>
        </w:rPr>
        <w:t xml:space="preserve">NOTE: For the present list of NR bands, all GSCN ranges </w:t>
      </w:r>
      <w:r w:rsidR="00354BA9">
        <w:rPr>
          <w:lang w:val="en-US"/>
        </w:rPr>
        <w:t>calculated seem to be</w:t>
      </w:r>
      <w:r>
        <w:rPr>
          <w:lang w:val="en-US"/>
        </w:rPr>
        <w:t xml:space="preserve"> correct.</w:t>
      </w:r>
    </w:p>
    <w:p w14:paraId="19226B34" w14:textId="45ED6392" w:rsidR="005C7AEE" w:rsidRDefault="005C7AEE" w:rsidP="005C7AEE">
      <w:pPr>
        <w:pStyle w:val="BodyText"/>
        <w:rPr>
          <w:lang w:val="en-US"/>
        </w:rPr>
      </w:pPr>
      <w:r>
        <w:rPr>
          <w:lang w:val="en-US"/>
        </w:rPr>
        <w:t xml:space="preserve">To solve the problem, </w:t>
      </w:r>
      <w:r w:rsidR="008E57C7">
        <w:rPr>
          <w:lang w:val="en-US"/>
        </w:rPr>
        <w:t>the definitions of</w:t>
      </w:r>
      <w:r>
        <w:rPr>
          <w:lang w:val="en-US"/>
        </w:rPr>
        <w:t xml:space="preserve"> </w:t>
      </w:r>
      <w:proofErr w:type="spellStart"/>
      <w:r w:rsidRPr="00CC5066">
        <w:rPr>
          <w:i/>
        </w:rPr>
        <w:t>f</w:t>
      </w:r>
      <w:r w:rsidRPr="00CC5066">
        <w:rPr>
          <w:vertAlign w:val="subscript"/>
        </w:rPr>
        <w:t>min</w:t>
      </w:r>
      <w:proofErr w:type="spellEnd"/>
      <w:r>
        <w:rPr>
          <w:lang w:val="en-US"/>
        </w:rPr>
        <w:t xml:space="preserve"> and </w:t>
      </w:r>
      <w:proofErr w:type="spellStart"/>
      <w:r w:rsidRPr="00CC5066">
        <w:rPr>
          <w:i/>
        </w:rPr>
        <w:t>f</w:t>
      </w:r>
      <w:r w:rsidRPr="00CC5066">
        <w:rPr>
          <w:vertAlign w:val="subscript"/>
        </w:rPr>
        <w:t>m</w:t>
      </w:r>
      <w:r>
        <w:rPr>
          <w:vertAlign w:val="subscript"/>
        </w:rPr>
        <w:t>ax</w:t>
      </w:r>
      <w:proofErr w:type="spellEnd"/>
      <w:r>
        <w:rPr>
          <w:lang w:val="en-US"/>
        </w:rPr>
        <w:t xml:space="preserve">, </w:t>
      </w:r>
      <w:r w:rsidR="008E57C7">
        <w:rPr>
          <w:lang w:val="en-US"/>
        </w:rPr>
        <w:t xml:space="preserve">can </w:t>
      </w:r>
      <w:proofErr w:type="spellStart"/>
      <w:r w:rsidR="008E57C7">
        <w:rPr>
          <w:lang w:val="en-US"/>
        </w:rPr>
        <w:t>bew</w:t>
      </w:r>
      <w:proofErr w:type="spellEnd"/>
      <w:r w:rsidR="008E57C7">
        <w:rPr>
          <w:lang w:val="en-US"/>
        </w:rPr>
        <w:t xml:space="preserve"> modified</w:t>
      </w:r>
      <w:r>
        <w:rPr>
          <w:lang w:val="en-US"/>
        </w:rPr>
        <w:t xml:space="preserve"> as follows</w:t>
      </w:r>
    </w:p>
    <w:p w14:paraId="58775FD6" w14:textId="048282DD" w:rsidR="005C7AEE" w:rsidRDefault="005C7AEE" w:rsidP="005C7AEE">
      <w:pPr>
        <w:pStyle w:val="BodyText"/>
        <w:numPr>
          <w:ilvl w:val="0"/>
          <w:numId w:val="16"/>
        </w:numPr>
      </w:pPr>
      <w:proofErr w:type="spellStart"/>
      <w:r w:rsidRPr="00CC5066">
        <w:rPr>
          <w:i/>
        </w:rPr>
        <w:t>f</w:t>
      </w:r>
      <w:r w:rsidRPr="00CC5066">
        <w:rPr>
          <w:vertAlign w:val="subscript"/>
        </w:rPr>
        <w:t>min</w:t>
      </w:r>
      <w:proofErr w:type="spellEnd"/>
      <w:r>
        <w:t xml:space="preserve"> denotes the lowest frequency location of the SS block within a band after accounting for the guard band and the bandwidth </w:t>
      </w:r>
      <w:del w:id="3" w:author="Johan Sköld" w:date="2018-09-27T23:02:00Z">
        <w:r w:rsidDel="008E57C7">
          <w:delText xml:space="preserve">between </w:delText>
        </w:r>
      </w:del>
      <w:ins w:id="4" w:author="Johan Sköld" w:date="2018-09-27T23:02:00Z">
        <w:r w:rsidR="008E57C7">
          <w:t xml:space="preserve">encompassing the </w:t>
        </w:r>
      </w:ins>
      <w:ins w:id="5" w:author="Johan Sköld" w:date="2018-09-27T23:10:00Z">
        <w:r w:rsidR="00E4402B">
          <w:t xml:space="preserve">width of all </w:t>
        </w:r>
      </w:ins>
      <w:ins w:id="6" w:author="Johan Sköld" w:date="2018-09-27T23:02:00Z">
        <w:r w:rsidR="008E57C7">
          <w:t xml:space="preserve">subcarriers from </w:t>
        </w:r>
      </w:ins>
      <w:r>
        <w:t xml:space="preserve">RE#0 of RB#0 </w:t>
      </w:r>
      <w:del w:id="7" w:author="Johan Sköld" w:date="2018-09-27T23:03:00Z">
        <w:r w:rsidDel="008E57C7">
          <w:delText xml:space="preserve">and </w:delText>
        </w:r>
      </w:del>
      <w:ins w:id="8" w:author="Johan Sköld" w:date="2018-09-27T23:03:00Z">
        <w:r w:rsidR="008E57C7">
          <w:t xml:space="preserve">to the centre of </w:t>
        </w:r>
      </w:ins>
      <w:r>
        <w:t xml:space="preserve">RE#0 of RB#10 of the SS block. </w:t>
      </w:r>
    </w:p>
    <w:p w14:paraId="76A48C8D" w14:textId="7A7026D4" w:rsidR="005C7AEE" w:rsidRDefault="005C7AEE" w:rsidP="005C7AEE">
      <w:pPr>
        <w:pStyle w:val="BodyText"/>
        <w:numPr>
          <w:ilvl w:val="0"/>
          <w:numId w:val="16"/>
        </w:numPr>
      </w:pPr>
      <w:proofErr w:type="spellStart"/>
      <w:r w:rsidRPr="00CC5066">
        <w:rPr>
          <w:i/>
        </w:rPr>
        <w:t>f</w:t>
      </w:r>
      <w:r w:rsidRPr="00CC5066">
        <w:rPr>
          <w:vertAlign w:val="subscript"/>
        </w:rPr>
        <w:t>max</w:t>
      </w:r>
      <w:proofErr w:type="spellEnd"/>
      <w:r>
        <w:t xml:space="preserve"> denotes the high frequency location of the SS block within a band after accounting for the guard band and the bandwidth </w:t>
      </w:r>
      <w:del w:id="9" w:author="Johan Sköld" w:date="2018-09-27T23:05:00Z">
        <w:r w:rsidDel="008E57C7">
          <w:delText xml:space="preserve">between </w:delText>
        </w:r>
      </w:del>
      <w:ins w:id="10" w:author="Johan Sköld" w:date="2018-09-27T23:05:00Z">
        <w:r w:rsidR="008E57C7">
          <w:t xml:space="preserve">from the centre of </w:t>
        </w:r>
      </w:ins>
      <w:r>
        <w:t xml:space="preserve">RE#0 of RB#10 and </w:t>
      </w:r>
      <w:ins w:id="11" w:author="Johan Sköld" w:date="2018-09-27T23:05:00Z">
        <w:r w:rsidR="008E57C7">
          <w:t>encompassing the</w:t>
        </w:r>
      </w:ins>
      <w:ins w:id="12" w:author="Johan Sköld" w:date="2018-09-27T23:10:00Z">
        <w:r w:rsidR="00E4402B">
          <w:t xml:space="preserve"> width of all</w:t>
        </w:r>
      </w:ins>
      <w:ins w:id="13" w:author="Johan Sköld" w:date="2018-09-27T23:05:00Z">
        <w:r w:rsidR="008E57C7">
          <w:t xml:space="preserve"> subcarriers unt</w:t>
        </w:r>
      </w:ins>
      <w:ins w:id="14" w:author="Johan Sköld" w:date="2018-09-27T23:06:00Z">
        <w:r w:rsidR="008E57C7">
          <w:t xml:space="preserve">il </w:t>
        </w:r>
      </w:ins>
      <w:r>
        <w:t>RE#11 of RB#19 of the SS block.</w:t>
      </w:r>
    </w:p>
    <w:p w14:paraId="0B2B8388" w14:textId="52691003" w:rsidR="005C7AEE" w:rsidRPr="005C7AEE" w:rsidRDefault="008E57C7" w:rsidP="005C7AEE">
      <w:pPr>
        <w:pStyle w:val="BodyText"/>
        <w:rPr>
          <w:lang w:val="en-US"/>
        </w:rPr>
      </w:pPr>
      <w:r>
        <w:rPr>
          <w:lang w:val="en-US"/>
        </w:rPr>
        <w:t>The spread sheet for deriving the GSN ranges in [3] also needs to be updated accordingly.</w:t>
      </w:r>
    </w:p>
    <w:p w14:paraId="3B3FD82C" w14:textId="418FC909" w:rsidR="00551262" w:rsidRDefault="00557DB3" w:rsidP="00B445A4">
      <w:pPr>
        <w:pStyle w:val="Heading1"/>
        <w:rPr>
          <w:lang w:val="en-US"/>
        </w:rPr>
      </w:pPr>
      <w:r>
        <w:rPr>
          <w:lang w:val="en-US"/>
        </w:rPr>
        <w:t>Summary</w:t>
      </w:r>
    </w:p>
    <w:p w14:paraId="1B54EED9" w14:textId="25D58ADC" w:rsidR="00B445A4" w:rsidRDefault="008E57C7" w:rsidP="00896C6F">
      <w:pPr>
        <w:pStyle w:val="BodyText"/>
        <w:rPr>
          <w:lang w:val="en-US"/>
        </w:rPr>
      </w:pPr>
      <w:r>
        <w:rPr>
          <w:lang w:val="en-US"/>
        </w:rPr>
        <w:t xml:space="preserve">This paper described </w:t>
      </w:r>
      <w:r w:rsidR="00B66B92">
        <w:rPr>
          <w:lang w:val="en-US"/>
        </w:rPr>
        <w:t>an</w:t>
      </w:r>
      <w:r>
        <w:rPr>
          <w:lang w:val="en-US"/>
        </w:rPr>
        <w:t xml:space="preserve"> anomaly of how GSN ranges </w:t>
      </w:r>
      <w:r w:rsidR="00354BA9">
        <w:rPr>
          <w:lang w:val="en-US"/>
        </w:rPr>
        <w:t>are</w:t>
      </w:r>
      <w:r>
        <w:rPr>
          <w:lang w:val="en-US"/>
        </w:rPr>
        <w:t xml:space="preserve"> calculated for operating bands</w:t>
      </w:r>
      <w:r w:rsidR="00B445A4">
        <w:rPr>
          <w:lang w:val="en-US"/>
        </w:rPr>
        <w:t>.</w:t>
      </w:r>
      <w:r>
        <w:rPr>
          <w:lang w:val="en-US"/>
        </w:rPr>
        <w:t xml:space="preserve"> While this does not impact any of the existing bands, it is important that the description for calculating the GSCN ranges is updated, for correct application when future bands are added.</w:t>
      </w:r>
    </w:p>
    <w:p w14:paraId="25D31C04" w14:textId="3AF1417A" w:rsidR="00B66B92" w:rsidRPr="00B445A4" w:rsidRDefault="00B66B92" w:rsidP="00896C6F">
      <w:pPr>
        <w:pStyle w:val="BodyText"/>
        <w:rPr>
          <w:lang w:val="en-US"/>
        </w:rPr>
      </w:pPr>
      <w:r>
        <w:rPr>
          <w:lang w:val="en-US"/>
        </w:rPr>
        <w:t>A CR for TR 38.817-01 is provided in [4].</w:t>
      </w:r>
    </w:p>
    <w:p w14:paraId="245BACA9" w14:textId="77777777" w:rsidR="00D466E4" w:rsidRPr="009177A5" w:rsidRDefault="00D466E4" w:rsidP="00D466E4">
      <w:pPr>
        <w:pStyle w:val="Heading1"/>
        <w:rPr>
          <w:lang w:val="en-US"/>
        </w:rPr>
      </w:pPr>
      <w:r w:rsidRPr="009177A5">
        <w:rPr>
          <w:lang w:val="en-US"/>
        </w:rPr>
        <w:t>References</w:t>
      </w:r>
    </w:p>
    <w:p w14:paraId="6A357A8D" w14:textId="77777777" w:rsidR="00E80241" w:rsidRPr="008E57C7" w:rsidRDefault="00E80241" w:rsidP="00637023">
      <w:pPr>
        <w:pStyle w:val="EX"/>
        <w:numPr>
          <w:ilvl w:val="0"/>
          <w:numId w:val="15"/>
        </w:numPr>
        <w:overflowPunct w:val="0"/>
        <w:autoSpaceDE w:val="0"/>
        <w:autoSpaceDN w:val="0"/>
        <w:adjustRightInd w:val="0"/>
        <w:ind w:left="426" w:hanging="426"/>
        <w:textAlignment w:val="baseline"/>
        <w:rPr>
          <w:lang w:val="en-US"/>
        </w:rPr>
      </w:pPr>
      <w:r w:rsidRPr="008E57C7">
        <w:rPr>
          <w:lang w:val="en-US"/>
        </w:rPr>
        <w:t xml:space="preserve">3GPP </w:t>
      </w:r>
      <w:r w:rsidR="00615A22" w:rsidRPr="008E57C7">
        <w:rPr>
          <w:lang w:val="en-US"/>
        </w:rPr>
        <w:t>T</w:t>
      </w:r>
      <w:r w:rsidRPr="008E57C7">
        <w:rPr>
          <w:lang w:val="en-US"/>
        </w:rPr>
        <w:t>R</w:t>
      </w:r>
      <w:r w:rsidR="00615A22" w:rsidRPr="008E57C7">
        <w:rPr>
          <w:lang w:val="en-US"/>
        </w:rPr>
        <w:t xml:space="preserve"> 38.817-01</w:t>
      </w:r>
      <w:r w:rsidRPr="008E57C7">
        <w:rPr>
          <w:lang w:val="en-US"/>
        </w:rPr>
        <w:t>, “General aspects for User Equipment (UE) Radio Frequency (RF) for NR”, v15.1.0 (2018-09).</w:t>
      </w:r>
    </w:p>
    <w:p w14:paraId="464FB11E" w14:textId="106E1558" w:rsidR="00E80241" w:rsidRPr="008E57C7" w:rsidRDefault="00E80241" w:rsidP="00637023">
      <w:pPr>
        <w:pStyle w:val="EX"/>
        <w:numPr>
          <w:ilvl w:val="0"/>
          <w:numId w:val="15"/>
        </w:numPr>
        <w:overflowPunct w:val="0"/>
        <w:autoSpaceDE w:val="0"/>
        <w:autoSpaceDN w:val="0"/>
        <w:adjustRightInd w:val="0"/>
        <w:ind w:left="426" w:hanging="426"/>
        <w:textAlignment w:val="baseline"/>
        <w:rPr>
          <w:lang w:val="en-US"/>
        </w:rPr>
      </w:pPr>
      <w:r w:rsidRPr="008E57C7">
        <w:rPr>
          <w:lang w:val="en-US"/>
        </w:rPr>
        <w:t>3GPP TS 38.104, “NR; Base Station (BS) radio transmission and reception”, v15.3.0 (2018-09).</w:t>
      </w:r>
    </w:p>
    <w:p w14:paraId="2E0FAA99" w14:textId="06D87F44" w:rsidR="00373F8F" w:rsidRPr="00B66B92" w:rsidRDefault="008E57C7" w:rsidP="00637023">
      <w:pPr>
        <w:pStyle w:val="EX"/>
        <w:numPr>
          <w:ilvl w:val="0"/>
          <w:numId w:val="15"/>
        </w:numPr>
        <w:overflowPunct w:val="0"/>
        <w:autoSpaceDE w:val="0"/>
        <w:autoSpaceDN w:val="0"/>
        <w:adjustRightInd w:val="0"/>
        <w:ind w:left="426" w:hanging="426"/>
        <w:textAlignment w:val="baseline"/>
        <w:rPr>
          <w:lang w:val="en-US"/>
        </w:rPr>
      </w:pPr>
      <w:r w:rsidRPr="008E57C7">
        <w:rPr>
          <w:rFonts w:eastAsia="Malgun Gothic"/>
          <w:lang w:eastAsia="ko-KR"/>
        </w:rPr>
        <w:t>R4-1808269, “GSCN calculation excel sheet”, Ericsson, RAN4#87, May 21-25, 2018.</w:t>
      </w:r>
    </w:p>
    <w:p w14:paraId="681AF2E7" w14:textId="1F0CBE5A" w:rsidR="00B66B92" w:rsidRDefault="00B66B92" w:rsidP="008D678C">
      <w:pPr>
        <w:pStyle w:val="EX"/>
        <w:numPr>
          <w:ilvl w:val="0"/>
          <w:numId w:val="15"/>
        </w:numPr>
        <w:overflowPunct w:val="0"/>
        <w:autoSpaceDE w:val="0"/>
        <w:autoSpaceDN w:val="0"/>
        <w:adjustRightInd w:val="0"/>
        <w:ind w:left="426" w:hanging="426"/>
        <w:textAlignment w:val="baseline"/>
        <w:rPr>
          <w:lang w:val="en-US"/>
        </w:rPr>
      </w:pPr>
      <w:r w:rsidRPr="00B66B92">
        <w:rPr>
          <w:lang w:val="en-US"/>
        </w:rPr>
        <w:t>R4-1813106, "CR to TR 38.817-01 on Correction of calculations of GSCN per operating band" (Ericsson).</w:t>
      </w:r>
    </w:p>
    <w:p w14:paraId="46EF442F" w14:textId="77777777" w:rsidR="00B66B92" w:rsidRPr="00B66B92" w:rsidRDefault="00B66B92" w:rsidP="00B66B92">
      <w:pPr>
        <w:pStyle w:val="EX"/>
        <w:overflowPunct w:val="0"/>
        <w:autoSpaceDE w:val="0"/>
        <w:autoSpaceDN w:val="0"/>
        <w:adjustRightInd w:val="0"/>
        <w:ind w:left="0" w:firstLine="0"/>
        <w:textAlignment w:val="baseline"/>
        <w:rPr>
          <w:lang w:val="en-US"/>
        </w:rPr>
      </w:pPr>
    </w:p>
    <w:p w14:paraId="42B376C2" w14:textId="17334BD0" w:rsidR="00896C6F" w:rsidRPr="0074776E" w:rsidRDefault="00896C6F" w:rsidP="00FD2D4A">
      <w:pPr>
        <w:pStyle w:val="EX"/>
        <w:ind w:left="360" w:hanging="360"/>
        <w:rPr>
          <w:lang w:val="en-US"/>
        </w:rPr>
      </w:pPr>
    </w:p>
    <w:p w14:paraId="79DFC3F2"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53468" w14:textId="77777777" w:rsidR="00C40A45" w:rsidRDefault="00C40A45">
      <w:r>
        <w:separator/>
      </w:r>
    </w:p>
  </w:endnote>
  <w:endnote w:type="continuationSeparator" w:id="0">
    <w:p w14:paraId="43685C78" w14:textId="77777777" w:rsidR="00C40A45" w:rsidRDefault="00C4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B5E64" w14:textId="77777777" w:rsidR="00C40A45" w:rsidRDefault="00C40A45">
      <w:r>
        <w:separator/>
      </w:r>
    </w:p>
  </w:footnote>
  <w:footnote w:type="continuationSeparator" w:id="0">
    <w:p w14:paraId="7EF74144" w14:textId="77777777" w:rsidR="00C40A45" w:rsidRDefault="00C40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3779FF"/>
    <w:multiLevelType w:val="hybridMultilevel"/>
    <w:tmpl w:val="17162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10"/>
  </w:num>
  <w:num w:numId="3">
    <w:abstractNumId w:val="8"/>
  </w:num>
  <w:num w:numId="4">
    <w:abstractNumId w:val="13"/>
  </w:num>
  <w:num w:numId="5">
    <w:abstractNumId w:val="12"/>
  </w:num>
  <w:num w:numId="6">
    <w:abstractNumId w:val="15"/>
  </w:num>
  <w:num w:numId="7">
    <w:abstractNumId w:val="1"/>
  </w:num>
  <w:num w:numId="8">
    <w:abstractNumId w:val="0"/>
  </w:num>
  <w:num w:numId="9">
    <w:abstractNumId w:val="11"/>
  </w:num>
  <w:num w:numId="10">
    <w:abstractNumId w:val="5"/>
  </w:num>
  <w:num w:numId="11">
    <w:abstractNumId w:val="7"/>
  </w:num>
  <w:num w:numId="12">
    <w:abstractNumId w:val="4"/>
  </w:num>
  <w:num w:numId="13">
    <w:abstractNumId w:val="9"/>
  </w:num>
  <w:num w:numId="14">
    <w:abstractNumId w:val="3"/>
  </w:num>
  <w:num w:numId="15">
    <w:abstractNumId w:val="6"/>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776"/>
    <w:rsid w:val="00016CA3"/>
    <w:rsid w:val="00022B48"/>
    <w:rsid w:val="000237F0"/>
    <w:rsid w:val="00037BA8"/>
    <w:rsid w:val="00047F45"/>
    <w:rsid w:val="0006072E"/>
    <w:rsid w:val="00063B5C"/>
    <w:rsid w:val="00067B1B"/>
    <w:rsid w:val="000A5706"/>
    <w:rsid w:val="000C5F61"/>
    <w:rsid w:val="000E5D87"/>
    <w:rsid w:val="000F1261"/>
    <w:rsid w:val="000F41F1"/>
    <w:rsid w:val="000F7F74"/>
    <w:rsid w:val="0010279D"/>
    <w:rsid w:val="00113182"/>
    <w:rsid w:val="00124AB3"/>
    <w:rsid w:val="001260A0"/>
    <w:rsid w:val="00126EEB"/>
    <w:rsid w:val="00133B5A"/>
    <w:rsid w:val="00134CFA"/>
    <w:rsid w:val="001357BA"/>
    <w:rsid w:val="001638B9"/>
    <w:rsid w:val="00166C84"/>
    <w:rsid w:val="00166D2E"/>
    <w:rsid w:val="00174101"/>
    <w:rsid w:val="00186510"/>
    <w:rsid w:val="00187095"/>
    <w:rsid w:val="001909A3"/>
    <w:rsid w:val="001B2B7D"/>
    <w:rsid w:val="001C758F"/>
    <w:rsid w:val="001D46A7"/>
    <w:rsid w:val="001E7A9E"/>
    <w:rsid w:val="001F6B34"/>
    <w:rsid w:val="00205FAC"/>
    <w:rsid w:val="0021189D"/>
    <w:rsid w:val="00237340"/>
    <w:rsid w:val="002374EE"/>
    <w:rsid w:val="00246998"/>
    <w:rsid w:val="00272990"/>
    <w:rsid w:val="00281DE1"/>
    <w:rsid w:val="00290443"/>
    <w:rsid w:val="00294CF5"/>
    <w:rsid w:val="002A118B"/>
    <w:rsid w:val="002A4267"/>
    <w:rsid w:val="002B6B5E"/>
    <w:rsid w:val="002C233C"/>
    <w:rsid w:val="002C781B"/>
    <w:rsid w:val="002D2D54"/>
    <w:rsid w:val="002E3E1A"/>
    <w:rsid w:val="002F612D"/>
    <w:rsid w:val="00304E78"/>
    <w:rsid w:val="00306ED0"/>
    <w:rsid w:val="00314711"/>
    <w:rsid w:val="00314EDE"/>
    <w:rsid w:val="00320346"/>
    <w:rsid w:val="00326A41"/>
    <w:rsid w:val="003271A7"/>
    <w:rsid w:val="00345BFE"/>
    <w:rsid w:val="00347B9D"/>
    <w:rsid w:val="00354BA9"/>
    <w:rsid w:val="00366695"/>
    <w:rsid w:val="003673C9"/>
    <w:rsid w:val="003710C4"/>
    <w:rsid w:val="003739C5"/>
    <w:rsid w:val="00373F8F"/>
    <w:rsid w:val="00376953"/>
    <w:rsid w:val="00377E84"/>
    <w:rsid w:val="00390BBB"/>
    <w:rsid w:val="003B48F2"/>
    <w:rsid w:val="003C0934"/>
    <w:rsid w:val="003C5F5C"/>
    <w:rsid w:val="003C6850"/>
    <w:rsid w:val="003D3111"/>
    <w:rsid w:val="004017E5"/>
    <w:rsid w:val="00403B74"/>
    <w:rsid w:val="00405C7C"/>
    <w:rsid w:val="00425637"/>
    <w:rsid w:val="00431D7D"/>
    <w:rsid w:val="0043565D"/>
    <w:rsid w:val="0044598B"/>
    <w:rsid w:val="0044655B"/>
    <w:rsid w:val="0045630F"/>
    <w:rsid w:val="004672AB"/>
    <w:rsid w:val="00480B55"/>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2219E"/>
    <w:rsid w:val="005316F6"/>
    <w:rsid w:val="00545B40"/>
    <w:rsid w:val="005474F0"/>
    <w:rsid w:val="00551262"/>
    <w:rsid w:val="00552900"/>
    <w:rsid w:val="00557DB3"/>
    <w:rsid w:val="00571FDC"/>
    <w:rsid w:val="00580C39"/>
    <w:rsid w:val="00583594"/>
    <w:rsid w:val="00586410"/>
    <w:rsid w:val="00592364"/>
    <w:rsid w:val="005A28DB"/>
    <w:rsid w:val="005A6088"/>
    <w:rsid w:val="005A7A0B"/>
    <w:rsid w:val="005C01CC"/>
    <w:rsid w:val="005C7AEE"/>
    <w:rsid w:val="005D1D6A"/>
    <w:rsid w:val="005D2A94"/>
    <w:rsid w:val="005D4474"/>
    <w:rsid w:val="005E24CC"/>
    <w:rsid w:val="005E70DF"/>
    <w:rsid w:val="005E792F"/>
    <w:rsid w:val="005F0B32"/>
    <w:rsid w:val="006011A8"/>
    <w:rsid w:val="006112E8"/>
    <w:rsid w:val="006137E3"/>
    <w:rsid w:val="00615A22"/>
    <w:rsid w:val="00617A60"/>
    <w:rsid w:val="0062237B"/>
    <w:rsid w:val="00626F96"/>
    <w:rsid w:val="00627220"/>
    <w:rsid w:val="00630A71"/>
    <w:rsid w:val="0063150A"/>
    <w:rsid w:val="00637023"/>
    <w:rsid w:val="00640BE4"/>
    <w:rsid w:val="006424D8"/>
    <w:rsid w:val="006539BE"/>
    <w:rsid w:val="006577E0"/>
    <w:rsid w:val="006648A7"/>
    <w:rsid w:val="00666410"/>
    <w:rsid w:val="0067141B"/>
    <w:rsid w:val="00674F79"/>
    <w:rsid w:val="00680483"/>
    <w:rsid w:val="00685BF9"/>
    <w:rsid w:val="006926E0"/>
    <w:rsid w:val="00697E34"/>
    <w:rsid w:val="006A0525"/>
    <w:rsid w:val="006A7D78"/>
    <w:rsid w:val="006B0700"/>
    <w:rsid w:val="006C543A"/>
    <w:rsid w:val="006D1494"/>
    <w:rsid w:val="006D6C66"/>
    <w:rsid w:val="006F3C5F"/>
    <w:rsid w:val="00701224"/>
    <w:rsid w:val="0070201D"/>
    <w:rsid w:val="007061AB"/>
    <w:rsid w:val="00714C76"/>
    <w:rsid w:val="00721E37"/>
    <w:rsid w:val="00737B89"/>
    <w:rsid w:val="007467A5"/>
    <w:rsid w:val="0074776E"/>
    <w:rsid w:val="007554CE"/>
    <w:rsid w:val="0076687C"/>
    <w:rsid w:val="007676C2"/>
    <w:rsid w:val="007743A7"/>
    <w:rsid w:val="007A3D20"/>
    <w:rsid w:val="007D704C"/>
    <w:rsid w:val="007E1B06"/>
    <w:rsid w:val="008125D8"/>
    <w:rsid w:val="00813593"/>
    <w:rsid w:val="008143CD"/>
    <w:rsid w:val="00831ABB"/>
    <w:rsid w:val="00833972"/>
    <w:rsid w:val="00836B80"/>
    <w:rsid w:val="0086504D"/>
    <w:rsid w:val="00873A66"/>
    <w:rsid w:val="008743E1"/>
    <w:rsid w:val="00876057"/>
    <w:rsid w:val="00880030"/>
    <w:rsid w:val="00893082"/>
    <w:rsid w:val="00896C6F"/>
    <w:rsid w:val="008C48BA"/>
    <w:rsid w:val="008C7085"/>
    <w:rsid w:val="008C78B4"/>
    <w:rsid w:val="008C7C78"/>
    <w:rsid w:val="008D63F9"/>
    <w:rsid w:val="008D7F5B"/>
    <w:rsid w:val="008E57C7"/>
    <w:rsid w:val="008F5E1F"/>
    <w:rsid w:val="00900C64"/>
    <w:rsid w:val="009062D0"/>
    <w:rsid w:val="00913C0F"/>
    <w:rsid w:val="009177A5"/>
    <w:rsid w:val="00917F4F"/>
    <w:rsid w:val="00926E5B"/>
    <w:rsid w:val="00937888"/>
    <w:rsid w:val="00937D9C"/>
    <w:rsid w:val="009467F0"/>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7379"/>
    <w:rsid w:val="00A02A2D"/>
    <w:rsid w:val="00A206D0"/>
    <w:rsid w:val="00A33848"/>
    <w:rsid w:val="00A603D8"/>
    <w:rsid w:val="00A6681C"/>
    <w:rsid w:val="00A70759"/>
    <w:rsid w:val="00A74397"/>
    <w:rsid w:val="00A96089"/>
    <w:rsid w:val="00AA7E70"/>
    <w:rsid w:val="00AB1CBA"/>
    <w:rsid w:val="00AB2BE1"/>
    <w:rsid w:val="00AB4C64"/>
    <w:rsid w:val="00AB4CE0"/>
    <w:rsid w:val="00AD1AC8"/>
    <w:rsid w:val="00AE060D"/>
    <w:rsid w:val="00AE298E"/>
    <w:rsid w:val="00AE4410"/>
    <w:rsid w:val="00AF5CC5"/>
    <w:rsid w:val="00B0059F"/>
    <w:rsid w:val="00B15BF9"/>
    <w:rsid w:val="00B228D3"/>
    <w:rsid w:val="00B241D5"/>
    <w:rsid w:val="00B340C5"/>
    <w:rsid w:val="00B4315B"/>
    <w:rsid w:val="00B445A4"/>
    <w:rsid w:val="00B520BA"/>
    <w:rsid w:val="00B66B92"/>
    <w:rsid w:val="00B73A1E"/>
    <w:rsid w:val="00B75EC3"/>
    <w:rsid w:val="00B77155"/>
    <w:rsid w:val="00B801AF"/>
    <w:rsid w:val="00B80476"/>
    <w:rsid w:val="00BF4694"/>
    <w:rsid w:val="00C1639A"/>
    <w:rsid w:val="00C1649F"/>
    <w:rsid w:val="00C2721F"/>
    <w:rsid w:val="00C37A1B"/>
    <w:rsid w:val="00C40A45"/>
    <w:rsid w:val="00C431BE"/>
    <w:rsid w:val="00C46751"/>
    <w:rsid w:val="00C46E81"/>
    <w:rsid w:val="00C5182B"/>
    <w:rsid w:val="00C546A8"/>
    <w:rsid w:val="00C5660D"/>
    <w:rsid w:val="00C617CE"/>
    <w:rsid w:val="00C81023"/>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45BB"/>
    <w:rsid w:val="00D26B71"/>
    <w:rsid w:val="00D35BB8"/>
    <w:rsid w:val="00D44825"/>
    <w:rsid w:val="00D466E4"/>
    <w:rsid w:val="00D534DA"/>
    <w:rsid w:val="00D6268F"/>
    <w:rsid w:val="00D6408E"/>
    <w:rsid w:val="00D646C0"/>
    <w:rsid w:val="00D8048C"/>
    <w:rsid w:val="00D87CC2"/>
    <w:rsid w:val="00D92470"/>
    <w:rsid w:val="00DB56A2"/>
    <w:rsid w:val="00DC0E1D"/>
    <w:rsid w:val="00DC23D4"/>
    <w:rsid w:val="00DC2851"/>
    <w:rsid w:val="00DF1B9B"/>
    <w:rsid w:val="00DF1F60"/>
    <w:rsid w:val="00E12CF3"/>
    <w:rsid w:val="00E25574"/>
    <w:rsid w:val="00E34C99"/>
    <w:rsid w:val="00E4402B"/>
    <w:rsid w:val="00E465C0"/>
    <w:rsid w:val="00E5091B"/>
    <w:rsid w:val="00E52110"/>
    <w:rsid w:val="00E5213B"/>
    <w:rsid w:val="00E523AA"/>
    <w:rsid w:val="00E64966"/>
    <w:rsid w:val="00E65329"/>
    <w:rsid w:val="00E71A1A"/>
    <w:rsid w:val="00E80241"/>
    <w:rsid w:val="00E85053"/>
    <w:rsid w:val="00E877E7"/>
    <w:rsid w:val="00E91AA4"/>
    <w:rsid w:val="00E9449A"/>
    <w:rsid w:val="00E96D3A"/>
    <w:rsid w:val="00EB2AC9"/>
    <w:rsid w:val="00EB4101"/>
    <w:rsid w:val="00EB7A47"/>
    <w:rsid w:val="00EC4D40"/>
    <w:rsid w:val="00ED38E0"/>
    <w:rsid w:val="00ED57E7"/>
    <w:rsid w:val="00ED5EC6"/>
    <w:rsid w:val="00EE32C0"/>
    <w:rsid w:val="00EF0BC3"/>
    <w:rsid w:val="00EF2017"/>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8357F"/>
    <w:rsid w:val="00F910FB"/>
    <w:rsid w:val="00F92094"/>
    <w:rsid w:val="00FA0E83"/>
    <w:rsid w:val="00FB43BF"/>
    <w:rsid w:val="00FC65AC"/>
    <w:rsid w:val="00FD2D4A"/>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4094D"/>
  <w15:chartTrackingRefBased/>
  <w15:docId w15:val="{D6CC9A81-9947-4300-82D3-07EE179B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NormalWeb">
    <w:name w:val="Normal (Web)"/>
    <w:basedOn w:val="Normal"/>
    <w:uiPriority w:val="99"/>
    <w:unhideWhenUsed/>
    <w:rsid w:val="008C7C78"/>
    <w:pPr>
      <w:spacing w:before="100" w:beforeAutospacing="1" w:after="100" w:afterAutospacing="1"/>
    </w:pPr>
    <w:rPr>
      <w:sz w:val="24"/>
      <w:szCs w:val="24"/>
      <w:lang w:val="en-US"/>
    </w:rPr>
  </w:style>
  <w:style w:type="paragraph" w:styleId="ListParagraph">
    <w:name w:val="List Paragraph"/>
    <w:basedOn w:val="Normal"/>
    <w:uiPriority w:val="34"/>
    <w:qFormat/>
    <w:rsid w:val="00E802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3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D77CB-D07B-46AB-B77E-C23AD416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8</cp:revision>
  <cp:lastPrinted>2001-04-23T09:30:00Z</cp:lastPrinted>
  <dcterms:created xsi:type="dcterms:W3CDTF">2018-09-27T20:23:00Z</dcterms:created>
  <dcterms:modified xsi:type="dcterms:W3CDTF">2018-09-28T18:37:00Z</dcterms:modified>
</cp:coreProperties>
</file>